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2DF65" w14:textId="315FAFE8" w:rsidR="00CD2815" w:rsidRDefault="00CD2815" w:rsidP="00CD2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42E5B">
        <w:rPr>
          <w:b/>
          <w:noProof/>
          <w:sz w:val="24"/>
        </w:rPr>
        <w:t>3GPP TSG RAN Meeting #106</w:t>
      </w:r>
      <w:r w:rsidRPr="00C42E5B">
        <w:rPr>
          <w:b/>
          <w:noProof/>
          <w:sz w:val="24"/>
        </w:rPr>
        <w:tab/>
        <w:t>RP-24257</w:t>
      </w:r>
      <w:r>
        <w:rPr>
          <w:b/>
          <w:noProof/>
          <w:sz w:val="24"/>
        </w:rPr>
        <w:t>1</w:t>
      </w:r>
    </w:p>
    <w:p w14:paraId="73910F0A" w14:textId="77777777" w:rsidR="00CD2815" w:rsidRPr="00CD2815" w:rsidRDefault="00CD2815" w:rsidP="00CD2815">
      <w:pPr>
        <w:tabs>
          <w:tab w:val="left" w:pos="2160"/>
        </w:tabs>
        <w:rPr>
          <w:rFonts w:ascii="Arial" w:hAnsi="Arial"/>
          <w:b/>
          <w:noProof/>
          <w:sz w:val="24"/>
          <w:lang w:eastAsia="en-US"/>
        </w:rPr>
      </w:pPr>
      <w:r w:rsidRPr="00CD2815">
        <w:rPr>
          <w:rFonts w:ascii="Arial" w:hAnsi="Arial"/>
          <w:b/>
          <w:noProof/>
          <w:sz w:val="24"/>
          <w:lang w:eastAsia="en-US"/>
        </w:rPr>
        <w:t>Madrid, Spain, December 9-12, 2024</w:t>
      </w:r>
    </w:p>
    <w:p w14:paraId="10C5D062" w14:textId="77777777" w:rsidR="006B54CE" w:rsidRPr="00B77748" w:rsidRDefault="006B54CE" w:rsidP="006B54CE">
      <w:pPr>
        <w:tabs>
          <w:tab w:val="left" w:pos="2160"/>
        </w:tabs>
        <w:rPr>
          <w:rFonts w:ascii="Arial" w:hAnsi="Arial" w:cs="Arial"/>
          <w:b/>
        </w:rPr>
      </w:pPr>
    </w:p>
    <w:p w14:paraId="0FD7F27B" w14:textId="0111DD38" w:rsidR="006B54CE" w:rsidRPr="0008103A" w:rsidRDefault="006B54CE" w:rsidP="006B54CE">
      <w:pPr>
        <w:pStyle w:val="CH"/>
        <w:rPr>
          <w:b w:val="0"/>
        </w:rPr>
      </w:pPr>
      <w:r w:rsidRPr="0008103A">
        <w:t>Agenda item:</w:t>
      </w:r>
      <w:r>
        <w:tab/>
      </w:r>
      <w:r w:rsidR="00CD2815">
        <w:t>9.2.8</w:t>
      </w:r>
    </w:p>
    <w:p w14:paraId="6A7E18F8" w14:textId="77777777" w:rsidR="006B54CE" w:rsidRPr="0008103A" w:rsidRDefault="006B54CE" w:rsidP="006B54CE">
      <w:pPr>
        <w:pStyle w:val="CH"/>
        <w:rPr>
          <w:b w:val="0"/>
        </w:rPr>
      </w:pPr>
      <w:r>
        <w:t>Source:</w:t>
      </w:r>
      <w:r>
        <w:tab/>
        <w:t>Apple</w:t>
      </w:r>
    </w:p>
    <w:p w14:paraId="0290DC75" w14:textId="32B5094F" w:rsidR="006B54CE" w:rsidRDefault="006B54CE" w:rsidP="006B54CE">
      <w:pPr>
        <w:pStyle w:val="CH"/>
        <w:ind w:left="2268" w:hanging="2268"/>
      </w:pPr>
      <w:r w:rsidRPr="0008103A">
        <w:t>Title:</w:t>
      </w:r>
      <w:r w:rsidRPr="0008103A">
        <w:tab/>
      </w:r>
      <w:r w:rsidR="002775F1" w:rsidRPr="002775F1">
        <w:t>Revised SID: Study on NR FR1 DL fragmented carriers</w:t>
      </w:r>
    </w:p>
    <w:p w14:paraId="0A66195F" w14:textId="63CE48D2" w:rsidR="006B54CE" w:rsidRDefault="006B54CE" w:rsidP="006B54CE">
      <w:pPr>
        <w:pStyle w:val="CH"/>
      </w:pPr>
      <w:r>
        <w:t>Document for:</w:t>
      </w:r>
      <w:r>
        <w:tab/>
      </w:r>
      <w:r w:rsidR="002775F1">
        <w:t>Approval</w:t>
      </w:r>
    </w:p>
    <w:p w14:paraId="41EA6BF4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4E3E96" w14:textId="77777777" w:rsidR="006B54CE" w:rsidRPr="006E5DD5" w:rsidRDefault="006B54CE" w:rsidP="006B54C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D9583D" w14:textId="162AA08F" w:rsid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Cs/>
          <w:noProof/>
          <w:sz w:val="24"/>
        </w:rPr>
        <w:t xml:space="preserve">The proposed scope change </w:t>
      </w:r>
      <w:r w:rsidR="00A32493">
        <w:rPr>
          <w:bCs/>
          <w:noProof/>
          <w:sz w:val="24"/>
        </w:rPr>
        <w:t>to the latest WID (</w:t>
      </w:r>
      <w:r w:rsidR="00A32493" w:rsidRPr="00A32493">
        <w:rPr>
          <w:bCs/>
          <w:noProof/>
          <w:sz w:val="24"/>
        </w:rPr>
        <w:t>RP-242404</w:t>
      </w:r>
      <w:r w:rsidR="00A32493">
        <w:rPr>
          <w:bCs/>
          <w:noProof/>
          <w:sz w:val="24"/>
        </w:rPr>
        <w:t xml:space="preserve">) </w:t>
      </w:r>
      <w:r>
        <w:rPr>
          <w:bCs/>
          <w:noProof/>
          <w:sz w:val="24"/>
        </w:rPr>
        <w:t>is track changed as shown below.</w:t>
      </w:r>
    </w:p>
    <w:p w14:paraId="3808810C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</w:p>
    <w:p w14:paraId="1D9993DF" w14:textId="77777777" w:rsidR="006B54CE" w:rsidRP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</w:p>
    <w:p w14:paraId="06C27A73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3BD64D6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r w:rsidR="002B56C0">
        <w:rPr>
          <w:rFonts w:eastAsia="PMingLiU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 xml:space="preserve">containing more than one non-contiguous CC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5" w:name="OLE_LINK10"/>
      <w:r w:rsidR="003D2F3D">
        <w:t xml:space="preserve">UE </w:t>
      </w:r>
      <w:r w:rsidRPr="00597882">
        <w:t>CA</w:t>
      </w:r>
      <w:bookmarkEnd w:id="5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 xml:space="preserve">This study will investigate solutions to address the </w:t>
      </w:r>
      <w:proofErr w:type="gramStart"/>
      <w:r>
        <w:t>aforementioned issue</w:t>
      </w:r>
      <w:proofErr w:type="gramEnd"/>
      <w:r>
        <w:t>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71735474" w:rsidR="00856571" w:rsidRPr="00856571" w:rsidRDefault="0024138F" w:rsidP="0024138F">
      <w:pPr>
        <w:pStyle w:val="B1"/>
      </w:pPr>
      <w:r>
        <w:t>-</w:t>
      </w:r>
      <w:r>
        <w:tab/>
      </w:r>
      <w:bookmarkStart w:id="6" w:name="OLE_LINK3"/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7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ins w:id="8" w:author="Apple Inc." w:date="2024-11-07T11:33:00Z" w16du:dateUtc="2024-11-07T19:33:00Z">
        <w:r w:rsidR="007A7D05">
          <w:t xml:space="preserve">in </w:t>
        </w:r>
      </w:ins>
      <w:ins w:id="9" w:author="Apple Inc." w:date="2024-11-07T11:32:00Z" w16du:dateUtc="2024-11-07T19:32:00Z">
        <w:r w:rsidR="007A7D05">
          <w:t>the following three cases</w:t>
        </w:r>
      </w:ins>
      <w:ins w:id="10" w:author="Apple Inc." w:date="2024-11-07T11:33:00Z" w16du:dateUtc="2024-11-07T19:33:00Z">
        <w:r w:rsidR="007A7D05">
          <w:t xml:space="preserve"> regarding frequency span and </w:t>
        </w:r>
      </w:ins>
      <w:ins w:id="11" w:author="Apple Inc." w:date="2024-11-07T11:34:00Z" w16du:dateUtc="2024-11-07T19:34:00Z">
        <w:r w:rsidR="007A7D05">
          <w:t xml:space="preserve">number of </w:t>
        </w:r>
      </w:ins>
      <w:del w:id="12" w:author="Apple Inc." w:date="2024-11-07T11:34:00Z" w16du:dateUtc="2024-11-07T19:34:00Z">
        <w:r w:rsidR="00D47F14" w:rsidRPr="003A7ED5" w:rsidDel="007A7D05">
          <w:delText>wit</w:delText>
        </w:r>
        <w:r w:rsidR="00D47F14" w:rsidDel="007A7D05">
          <w:delText>h frequency span</w:delText>
        </w:r>
        <w:r w:rsidR="00D47F14" w:rsidRPr="00856571" w:rsidDel="007A7D05">
          <w:rPr>
            <w:rFonts w:hint="eastAsia"/>
          </w:rPr>
          <w:delText xml:space="preserve"> </w:delText>
        </w:r>
        <w:r w:rsidR="00856571" w:rsidRPr="00856571" w:rsidDel="007A7D05">
          <w:rPr>
            <w:rFonts w:hint="eastAsia"/>
          </w:rPr>
          <w:delText>≤</w:delText>
        </w:r>
        <w:r w:rsidR="00856571" w:rsidRPr="00856571" w:rsidDel="007A7D05">
          <w:rPr>
            <w:rFonts w:hint="eastAsia"/>
          </w:rPr>
          <w:delText xml:space="preserve"> 100 MHz</w:delText>
        </w:r>
        <w:r w:rsidR="00D47F14" w:rsidDel="007A7D05">
          <w:delText>,</w:delText>
        </w:r>
        <w:r w:rsidR="00856571" w:rsidRPr="00856571" w:rsidDel="007A7D05">
          <w:rPr>
            <w:rFonts w:hint="eastAsia"/>
          </w:rPr>
          <w:delText xml:space="preserve"> containing two </w:delText>
        </w:r>
      </w:del>
      <w:r w:rsidR="00856571" w:rsidRPr="00856571">
        <w:rPr>
          <w:rFonts w:hint="eastAsia"/>
        </w:rPr>
        <w:t xml:space="preserve">non-contiguous CCs within a CA combination for the inter-operator co-located scenario, considering: </w:t>
      </w:r>
      <w:bookmarkEnd w:id="6"/>
    </w:p>
    <w:p w14:paraId="1508524F" w14:textId="77777777" w:rsidR="00A93E03" w:rsidRDefault="0024138F" w:rsidP="00A93E03">
      <w:pPr>
        <w:pStyle w:val="B2"/>
      </w:pPr>
      <w:bookmarkStart w:id="13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</w:t>
      </w:r>
      <w:proofErr w:type="gramStart"/>
      <w:r>
        <w:t>];</w:t>
      </w:r>
      <w:proofErr w:type="gramEnd"/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lastRenderedPageBreak/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4" w:name="OLE_LINK14"/>
      <w:bookmarkEnd w:id="13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proofErr w:type="gramStart"/>
      <w:r>
        <w:t>];</w:t>
      </w:r>
      <w:proofErr w:type="gramEnd"/>
    </w:p>
    <w:p w14:paraId="78E9DED4" w14:textId="06CC9189" w:rsidR="00856571" w:rsidRDefault="0024138F" w:rsidP="0024138F">
      <w:pPr>
        <w:pStyle w:val="B2"/>
      </w:pPr>
      <w:bookmarkStart w:id="15" w:name="OLE_LINK12"/>
      <w:bookmarkStart w:id="16" w:name="OLE_LINK15"/>
      <w:bookmarkEnd w:id="14"/>
      <w:r>
        <w:t>-</w:t>
      </w:r>
      <w:r>
        <w:tab/>
      </w:r>
      <w:bookmarkEnd w:id="15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7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17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08E94E35" w:rsidR="009E2C59" w:rsidRPr="00856571" w:rsidRDefault="00034861" w:rsidP="00034861">
      <w:pPr>
        <w:pStyle w:val="B2"/>
      </w:pPr>
      <w:bookmarkStart w:id="18" w:name="OLE_LINK16"/>
      <w:bookmarkEnd w:id="16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9" w:name="OLE_LINK17"/>
      <w:bookmarkEnd w:id="18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20" w:name="OLE_LINK1"/>
      <w:bookmarkEnd w:id="19"/>
      <w:r>
        <w:t>-</w:t>
      </w:r>
      <w:r>
        <w:tab/>
      </w:r>
      <w:bookmarkEnd w:id="20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EAFFC05" w:rsidR="004A5443" w:rsidRDefault="007A7D05" w:rsidP="007A7D05">
      <w:pPr>
        <w:pStyle w:val="ListParagraph"/>
        <w:spacing w:after="0"/>
        <w:ind w:leftChars="0" w:left="284"/>
        <w:rPr>
          <w:ins w:id="21" w:author="Apple Inc." w:date="2024-11-07T11:35:00Z" w16du:dateUtc="2024-11-07T19:35:00Z"/>
          <w:bCs/>
        </w:rPr>
      </w:pPr>
      <w:ins w:id="22" w:author="Apple Inc." w:date="2024-11-07T11:35:00Z" w16du:dateUtc="2024-11-07T19:35:00Z">
        <w:r>
          <w:rPr>
            <w:bCs/>
          </w:rPr>
          <w:t>The three cases are:</w:t>
        </w:r>
      </w:ins>
    </w:p>
    <w:p w14:paraId="5ACDE7AC" w14:textId="6D78B70C" w:rsidR="007A7D05" w:rsidRDefault="007A7D05" w:rsidP="007A7D05">
      <w:pPr>
        <w:pStyle w:val="ListParagraph"/>
        <w:numPr>
          <w:ilvl w:val="0"/>
          <w:numId w:val="15"/>
        </w:numPr>
        <w:spacing w:after="0"/>
        <w:ind w:leftChars="0"/>
        <w:rPr>
          <w:ins w:id="23" w:author="Apple Inc." w:date="2024-11-07T11:37:00Z" w16du:dateUtc="2024-11-07T19:37:00Z"/>
          <w:bCs/>
        </w:rPr>
      </w:pPr>
      <w:ins w:id="24" w:author="Apple Inc." w:date="2024-11-07T11:37:00Z" w16du:dateUtc="2024-11-07T19:37:00Z">
        <w:r>
          <w:rPr>
            <w:bCs/>
          </w:rPr>
          <w:t xml:space="preserve">Case 1: </w:t>
        </w:r>
      </w:ins>
      <w:ins w:id="25" w:author="Apple Inc." w:date="2024-11-07T11:40:00Z" w16du:dateUtc="2024-11-07T19:40:00Z">
        <w:r>
          <w:rPr>
            <w:bCs/>
          </w:rPr>
          <w:t>There are t</w:t>
        </w:r>
      </w:ins>
      <w:ins w:id="26" w:author="Apple Inc." w:date="2024-11-07T11:37:00Z" w16du:dateUtc="2024-11-07T19:37:00Z">
        <w:r w:rsidRPr="007A7D05">
          <w:rPr>
            <w:bCs/>
          </w:rPr>
          <w:t xml:space="preserve">wo </w:t>
        </w:r>
      </w:ins>
      <w:ins w:id="27" w:author="Apple Inc." w:date="2024-11-07T11:38:00Z" w16du:dateUtc="2024-11-07T19:38:00Z">
        <w:r>
          <w:rPr>
            <w:bCs/>
          </w:rPr>
          <w:t>non-contiguous CCs</w:t>
        </w:r>
      </w:ins>
      <w:ins w:id="28" w:author="Apple Inc." w:date="2024-11-07T11:42:00Z" w16du:dateUtc="2024-11-07T19:42:00Z">
        <w:r w:rsidR="00EE576B">
          <w:rPr>
            <w:bCs/>
          </w:rPr>
          <w:t>,</w:t>
        </w:r>
      </w:ins>
      <w:ins w:id="29" w:author="Apple Inc." w:date="2024-11-07T11:37:00Z" w16du:dateUtc="2024-11-07T19:37:00Z">
        <w:r w:rsidRPr="007A7D05">
          <w:rPr>
            <w:bCs/>
          </w:rPr>
          <w:t xml:space="preserve"> </w:t>
        </w:r>
      </w:ins>
      <w:ins w:id="30" w:author="Apple Inc." w:date="2024-11-07T11:40:00Z" w16du:dateUtc="2024-11-07T19:40:00Z">
        <w:r>
          <w:rPr>
            <w:bCs/>
          </w:rPr>
          <w:t xml:space="preserve">and </w:t>
        </w:r>
      </w:ins>
      <w:ins w:id="31" w:author="Apple Inc." w:date="2024-11-07T11:41:00Z" w16du:dateUtc="2024-11-07T19:41:00Z">
        <w:r>
          <w:rPr>
            <w:bCs/>
          </w:rPr>
          <w:t>they</w:t>
        </w:r>
      </w:ins>
      <w:ins w:id="32" w:author="Apple Inc." w:date="2024-11-07T11:40:00Z" w16du:dateUtc="2024-11-07T19:40:00Z">
        <w:r>
          <w:rPr>
            <w:bCs/>
          </w:rPr>
          <w:t xml:space="preserve"> </w:t>
        </w:r>
      </w:ins>
      <w:ins w:id="33" w:author="Apple Inc." w:date="2024-11-07T11:37:00Z" w16du:dateUtc="2024-11-07T19:37:00Z">
        <w:r w:rsidRPr="007A7D05">
          <w:rPr>
            <w:bCs/>
          </w:rPr>
          <w:t xml:space="preserve">are fully contained in a 100MHz </w:t>
        </w:r>
      </w:ins>
      <w:ins w:id="34" w:author="Apple Inc." w:date="2024-11-07T11:38:00Z" w16du:dateUtc="2024-11-07T19:38:00Z">
        <w:r>
          <w:rPr>
            <w:bCs/>
          </w:rPr>
          <w:t>frequency span</w:t>
        </w:r>
      </w:ins>
      <w:ins w:id="35" w:author="Apple Inc." w:date="2024-11-07T11:40:00Z" w16du:dateUtc="2024-11-07T19:40:00Z">
        <w:r>
          <w:rPr>
            <w:bCs/>
          </w:rPr>
          <w:t>.</w:t>
        </w:r>
      </w:ins>
    </w:p>
    <w:p w14:paraId="75CEBCBD" w14:textId="488C6E9F" w:rsidR="007A7D05" w:rsidRDefault="007A7D05" w:rsidP="007A7D05">
      <w:pPr>
        <w:pStyle w:val="ListParagraph"/>
        <w:numPr>
          <w:ilvl w:val="0"/>
          <w:numId w:val="15"/>
        </w:numPr>
        <w:spacing w:after="0"/>
        <w:ind w:leftChars="0"/>
        <w:rPr>
          <w:ins w:id="36" w:author="Apple Inc." w:date="2024-11-07T11:37:00Z" w16du:dateUtc="2024-11-07T19:37:00Z"/>
          <w:bCs/>
        </w:rPr>
      </w:pPr>
      <w:ins w:id="37" w:author="Apple Inc." w:date="2024-11-07T11:37:00Z" w16du:dateUtc="2024-11-07T19:37:00Z">
        <w:r>
          <w:rPr>
            <w:bCs/>
          </w:rPr>
          <w:t>Case 2:</w:t>
        </w:r>
      </w:ins>
      <w:ins w:id="38" w:author="Apple Inc." w:date="2024-11-07T11:38:00Z" w16du:dateUtc="2024-11-07T19:38:00Z">
        <w:r>
          <w:rPr>
            <w:bCs/>
          </w:rPr>
          <w:t xml:space="preserve"> </w:t>
        </w:r>
      </w:ins>
      <w:ins w:id="39" w:author="Apple Inc." w:date="2024-11-07T11:40:00Z" w16du:dateUtc="2024-11-07T19:40:00Z">
        <w:r>
          <w:rPr>
            <w:bCs/>
          </w:rPr>
          <w:t>There are t</w:t>
        </w:r>
      </w:ins>
      <w:ins w:id="40" w:author="Apple Inc." w:date="2024-11-07T11:38:00Z" w16du:dateUtc="2024-11-07T19:38:00Z">
        <w:r w:rsidRPr="007A7D05">
          <w:rPr>
            <w:bCs/>
          </w:rPr>
          <w:t xml:space="preserve">wo </w:t>
        </w:r>
        <w:r>
          <w:rPr>
            <w:bCs/>
          </w:rPr>
          <w:t>non-contiguous CCs</w:t>
        </w:r>
      </w:ins>
      <w:ins w:id="41" w:author="Apple Inc." w:date="2024-11-07T11:40:00Z" w16du:dateUtc="2024-11-07T19:40:00Z">
        <w:r>
          <w:rPr>
            <w:bCs/>
          </w:rPr>
          <w:t xml:space="preserve">, but </w:t>
        </w:r>
      </w:ins>
      <w:ins w:id="42" w:author="Apple Inc." w:date="2024-11-07T11:41:00Z" w16du:dateUtc="2024-11-07T19:41:00Z">
        <w:r>
          <w:rPr>
            <w:bCs/>
          </w:rPr>
          <w:t>they</w:t>
        </w:r>
      </w:ins>
      <w:ins w:id="43" w:author="Apple Inc." w:date="2024-11-07T11:38:00Z" w16du:dateUtc="2024-11-07T19:38:00Z">
        <w:r w:rsidRPr="007A7D05">
          <w:rPr>
            <w:bCs/>
          </w:rPr>
          <w:t xml:space="preserve"> are </w:t>
        </w:r>
        <w:r>
          <w:rPr>
            <w:bCs/>
          </w:rPr>
          <w:t xml:space="preserve">not </w:t>
        </w:r>
        <w:r w:rsidRPr="007A7D05">
          <w:rPr>
            <w:bCs/>
          </w:rPr>
          <w:t xml:space="preserve">fully contained in a 100MHz </w:t>
        </w:r>
        <w:r>
          <w:rPr>
            <w:bCs/>
          </w:rPr>
          <w:t>frequency span</w:t>
        </w:r>
      </w:ins>
      <w:ins w:id="44" w:author="Apple Inc." w:date="2024-11-07T11:41:00Z" w16du:dateUtc="2024-11-07T19:41:00Z">
        <w:r>
          <w:rPr>
            <w:bCs/>
          </w:rPr>
          <w:t>.</w:t>
        </w:r>
      </w:ins>
    </w:p>
    <w:p w14:paraId="6DAE6BC9" w14:textId="02D3B3CE" w:rsidR="007A7D05" w:rsidRPr="007A7D05" w:rsidRDefault="007A7D05" w:rsidP="007A7D05">
      <w:pPr>
        <w:pStyle w:val="ListParagraph"/>
        <w:numPr>
          <w:ilvl w:val="0"/>
          <w:numId w:val="15"/>
        </w:numPr>
        <w:ind w:leftChars="0"/>
        <w:rPr>
          <w:ins w:id="45" w:author="Apple Inc." w:date="2024-11-07T11:35:00Z" w16du:dateUtc="2024-11-07T19:35:00Z"/>
          <w:bCs/>
        </w:rPr>
      </w:pPr>
      <w:ins w:id="46" w:author="Apple Inc." w:date="2024-11-07T11:37:00Z" w16du:dateUtc="2024-11-07T19:37:00Z">
        <w:r w:rsidRPr="007A7D05">
          <w:rPr>
            <w:bCs/>
          </w:rPr>
          <w:t>Case 3:</w:t>
        </w:r>
      </w:ins>
      <w:ins w:id="47" w:author="Apple Inc." w:date="2024-11-07T11:38:00Z" w16du:dateUtc="2024-11-07T19:38:00Z">
        <w:r w:rsidRPr="007A7D05">
          <w:rPr>
            <w:bCs/>
          </w:rPr>
          <w:t xml:space="preserve"> </w:t>
        </w:r>
      </w:ins>
      <w:ins w:id="48" w:author="Apple Inc." w:date="2024-11-07T11:39:00Z" w16du:dateUtc="2024-11-07T19:39:00Z">
        <w:r>
          <w:rPr>
            <w:bCs/>
          </w:rPr>
          <w:t>There are three or more non-contiguous CCs</w:t>
        </w:r>
      </w:ins>
      <w:ins w:id="49" w:author="Apple Inc." w:date="2024-11-07T11:41:00Z" w16du:dateUtc="2024-11-07T19:41:00Z">
        <w:r>
          <w:rPr>
            <w:bCs/>
          </w:rPr>
          <w:t xml:space="preserve">, and at least one CC is </w:t>
        </w:r>
      </w:ins>
      <w:ins w:id="50" w:author="Apple Inc." w:date="2024-11-07T11:39:00Z" w16du:dateUtc="2024-11-07T19:39:00Z">
        <w:r w:rsidRPr="007A7D05">
          <w:rPr>
            <w:bCs/>
          </w:rPr>
          <w:t xml:space="preserve">outside of </w:t>
        </w:r>
      </w:ins>
      <w:ins w:id="51" w:author="Apple Inc." w:date="2024-11-07T11:42:00Z" w16du:dateUtc="2024-11-07T19:42:00Z">
        <w:r>
          <w:rPr>
            <w:bCs/>
          </w:rPr>
          <w:t xml:space="preserve">a </w:t>
        </w:r>
      </w:ins>
      <w:ins w:id="52" w:author="Apple Inc." w:date="2024-11-07T11:39:00Z" w16du:dateUtc="2024-11-07T19:39:00Z">
        <w:r w:rsidRPr="007A7D05">
          <w:rPr>
            <w:bCs/>
          </w:rPr>
          <w:t xml:space="preserve">100MHz </w:t>
        </w:r>
      </w:ins>
      <w:ins w:id="53" w:author="Apple Inc." w:date="2024-11-07T11:42:00Z" w16du:dateUtc="2024-11-07T19:42:00Z">
        <w:r>
          <w:rPr>
            <w:bCs/>
          </w:rPr>
          <w:t>frequency span</w:t>
        </w:r>
      </w:ins>
      <w:ins w:id="54" w:author="Apple Inc." w:date="2024-11-07T11:39:00Z" w16du:dateUtc="2024-11-07T19:39:00Z">
        <w:r w:rsidRPr="007A7D05">
          <w:rPr>
            <w:bCs/>
          </w:rPr>
          <w:t>.</w:t>
        </w:r>
      </w:ins>
    </w:p>
    <w:p w14:paraId="5CC33910" w14:textId="77777777" w:rsidR="007A7D05" w:rsidRPr="008F49A6" w:rsidRDefault="007A7D05" w:rsidP="007A7D05">
      <w:pPr>
        <w:pStyle w:val="ListParagraph"/>
        <w:spacing w:after="0"/>
        <w:ind w:leftChars="0" w:left="284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55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56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57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57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56"/>
    </w:p>
    <w:bookmarkEnd w:id="55"/>
    <w:p w14:paraId="0A635A11" w14:textId="2DCBB277" w:rsidR="00124A89" w:rsidRDefault="00124A89" w:rsidP="00124A89">
      <w:pPr>
        <w:pStyle w:val="NO"/>
        <w:rPr>
          <w:ins w:id="58" w:author="Apple Inc." w:date="2024-11-07T11:43:00Z" w16du:dateUtc="2024-11-07T19:43:00Z"/>
          <w:lang w:eastAsia="zh-TW"/>
        </w:rPr>
      </w:pPr>
      <w:ins w:id="59" w:author="Apple Inc." w:date="2024-11-07T11:43:00Z" w16du:dateUtc="2024-11-07T19:43:00Z">
        <w:r>
          <w:rPr>
            <w:lang w:eastAsia="zh-TW"/>
          </w:rPr>
          <w:t>NOTE 4:</w:t>
        </w:r>
        <w:r>
          <w:rPr>
            <w:lang w:eastAsia="zh-TW"/>
          </w:rPr>
          <w:tab/>
        </w:r>
      </w:ins>
      <w:ins w:id="60" w:author="Apple Inc." w:date="2024-11-07T11:44:00Z" w16du:dateUtc="2024-11-07T19:44:00Z">
        <w:r>
          <w:rPr>
            <w:lang w:eastAsia="zh-TW"/>
          </w:rPr>
          <w:t xml:space="preserve">Case 1 is prioritized if </w:t>
        </w:r>
        <w:r w:rsidR="00537BA6">
          <w:rPr>
            <w:lang w:eastAsia="zh-TW"/>
          </w:rPr>
          <w:t>it helps to organize the RAN4 discussion</w:t>
        </w:r>
        <w:r>
          <w:rPr>
            <w:lang w:eastAsia="zh-TW"/>
          </w:rPr>
          <w:t>.</w:t>
        </w:r>
      </w:ins>
    </w:p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226FF59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FD4FDD">
              <w:rPr>
                <w:iCs/>
              </w:rPr>
              <w:t>755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proofErr w:type="spellStart"/>
      <w:r w:rsidRPr="00740CA6">
        <w:rPr>
          <w:iCs/>
          <w:color w:val="000000" w:themeColor="text1"/>
        </w:rPr>
        <w:t>Huanren</w:t>
      </w:r>
      <w:proofErr w:type="spellEnd"/>
      <w:r w:rsidRPr="00740CA6">
        <w:rPr>
          <w:iCs/>
          <w:color w:val="000000" w:themeColor="text1"/>
        </w:rPr>
        <w:t xml:space="preserve">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 xml:space="preserve">Bell </w:t>
            </w:r>
            <w:proofErr w:type="spellStart"/>
            <w:r>
              <w:rPr>
                <w:rFonts w:eastAsia="PMingLiU"/>
                <w:lang w:val="it-IT" w:eastAsia="zh-TW"/>
              </w:rPr>
              <w:t>Mobility</w:t>
            </w:r>
            <w:proofErr w:type="spellEnd"/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61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61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proofErr w:type="spellStart"/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  <w:proofErr w:type="spellEnd"/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proofErr w:type="spellStart"/>
            <w:r w:rsidRPr="00135514">
              <w:rPr>
                <w:rFonts w:eastAsia="PMingLiU"/>
                <w:lang w:val="it-IT" w:eastAsia="zh-TW"/>
              </w:rPr>
              <w:t>Viasat</w:t>
            </w:r>
            <w:proofErr w:type="spellEnd"/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59CB8" w14:textId="77777777" w:rsidR="00265B94" w:rsidRDefault="00265B94">
      <w:r>
        <w:separator/>
      </w:r>
    </w:p>
  </w:endnote>
  <w:endnote w:type="continuationSeparator" w:id="0">
    <w:p w14:paraId="0450B5B0" w14:textId="77777777" w:rsidR="00265B94" w:rsidRDefault="0026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47FF1" w14:textId="77777777" w:rsidR="00265B94" w:rsidRDefault="00265B94">
      <w:r>
        <w:separator/>
      </w:r>
    </w:p>
  </w:footnote>
  <w:footnote w:type="continuationSeparator" w:id="0">
    <w:p w14:paraId="700B4328" w14:textId="77777777" w:rsidR="00265B94" w:rsidRDefault="00265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E662D"/>
    <w:multiLevelType w:val="hybridMultilevel"/>
    <w:tmpl w:val="2C90E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2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  <w:num w:numId="15" w16cid:durableId="177670489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4A89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5B94"/>
    <w:rsid w:val="0026606E"/>
    <w:rsid w:val="00270BDC"/>
    <w:rsid w:val="0027206B"/>
    <w:rsid w:val="002723FE"/>
    <w:rsid w:val="0027433E"/>
    <w:rsid w:val="00276403"/>
    <w:rsid w:val="002775F1"/>
    <w:rsid w:val="002802DE"/>
    <w:rsid w:val="002812AF"/>
    <w:rsid w:val="002847C3"/>
    <w:rsid w:val="00287D4B"/>
    <w:rsid w:val="00297343"/>
    <w:rsid w:val="002A397C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264E"/>
    <w:rsid w:val="003B3A93"/>
    <w:rsid w:val="003B5CB1"/>
    <w:rsid w:val="003C0F14"/>
    <w:rsid w:val="003C2DA6"/>
    <w:rsid w:val="003C3E06"/>
    <w:rsid w:val="003C6DA6"/>
    <w:rsid w:val="003D04BE"/>
    <w:rsid w:val="003D2781"/>
    <w:rsid w:val="003D2F3D"/>
    <w:rsid w:val="003D62A9"/>
    <w:rsid w:val="003F04C7"/>
    <w:rsid w:val="003F1503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37BA6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045B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5F56FD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54CE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A7D05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151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493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23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2A3D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2815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65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1FF1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E576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50CF"/>
    <w:rsid w:val="00F76BE5"/>
    <w:rsid w:val="00F83D11"/>
    <w:rsid w:val="00F90016"/>
    <w:rsid w:val="00F921F1"/>
    <w:rsid w:val="00FB127E"/>
    <w:rsid w:val="00FC0804"/>
    <w:rsid w:val="00FC3B6D"/>
    <w:rsid w:val="00FD3A4E"/>
    <w:rsid w:val="00FD4FDD"/>
    <w:rsid w:val="00FE643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  <w:style w:type="paragraph" w:customStyle="1" w:styleId="CH">
    <w:name w:val="CH"/>
    <w:basedOn w:val="Normal"/>
    <w:rsid w:val="006B54CE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6B54C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27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9358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Steven Chen</cp:lastModifiedBy>
  <cp:revision>15</cp:revision>
  <cp:lastPrinted>2000-02-29T19:31:00Z</cp:lastPrinted>
  <dcterms:created xsi:type="dcterms:W3CDTF">2024-09-02T15:49:00Z</dcterms:created>
  <dcterms:modified xsi:type="dcterms:W3CDTF">2024-12-02T18:01:00Z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